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289C28C5"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ab/>
        <w:t>S2-220</w:t>
      </w:r>
      <w:r w:rsidR="00D21E05">
        <w:rPr>
          <w:rFonts w:eastAsia="Arial Unicode MS" w:cs="Arial"/>
          <w:b/>
          <w:bCs/>
          <w:noProof/>
          <w:sz w:val="24"/>
        </w:rPr>
        <w:t>2847</w:t>
      </w:r>
    </w:p>
    <w:p w14:paraId="3CEE319D" w14:textId="04FA4AFB"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2BA1DFCB" w:rsidR="006159E8" w:rsidRPr="00806DD4" w:rsidRDefault="006159E8" w:rsidP="00F6214A">
            <w:pPr>
              <w:pStyle w:val="CRCoverPage"/>
              <w:spacing w:after="0"/>
              <w:rPr>
                <w:b/>
                <w:noProof/>
                <w:sz w:val="28"/>
                <w:lang w:eastAsia="zh-CN"/>
              </w:rPr>
            </w:pPr>
            <w:r>
              <w:rPr>
                <w:b/>
                <w:noProof/>
                <w:sz w:val="28"/>
              </w:rPr>
              <w:t>23.5</w:t>
            </w:r>
            <w:r w:rsidR="00700EBF">
              <w:rPr>
                <w:b/>
                <w:noProof/>
                <w:sz w:val="28"/>
                <w:lang w:eastAsia="zh-CN"/>
              </w:rPr>
              <w:t>02</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0B1A3EFB" w:rsidR="006159E8" w:rsidRPr="00806DD4" w:rsidRDefault="00D21E05" w:rsidP="00010267">
            <w:pPr>
              <w:pStyle w:val="CRCoverPage"/>
              <w:spacing w:after="0"/>
              <w:jc w:val="center"/>
              <w:rPr>
                <w:noProof/>
                <w:lang w:eastAsia="zh-CN"/>
              </w:rPr>
            </w:pPr>
            <w:r>
              <w:rPr>
                <w:b/>
                <w:noProof/>
                <w:sz w:val="32"/>
                <w:lang w:eastAsia="zh-CN"/>
              </w:rPr>
              <w:t>3461</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1A9FA947" w:rsidR="006159E8" w:rsidRPr="00806DD4" w:rsidRDefault="00700EBF" w:rsidP="00AA4DD0">
            <w:pPr>
              <w:pStyle w:val="CRCoverPage"/>
              <w:spacing w:after="0"/>
              <w:jc w:val="center"/>
              <w:rPr>
                <w:noProof/>
                <w:lang w:eastAsia="zh-CN"/>
              </w:rPr>
            </w:pPr>
            <w:r w:rsidRPr="00700EBF">
              <w:rPr>
                <w:b/>
                <w:noProof/>
                <w:sz w:val="32"/>
                <w:lang w:eastAsia="zh-CN"/>
              </w:rPr>
              <w:t>17.4.0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08253CBE" w:rsidR="001E41F3" w:rsidRDefault="00FE1B5D" w:rsidP="00683422">
            <w:pPr>
              <w:pStyle w:val="CRCoverPage"/>
              <w:spacing w:after="0"/>
              <w:ind w:left="100"/>
              <w:rPr>
                <w:noProof/>
                <w:lang w:eastAsia="zh-CN"/>
              </w:rPr>
            </w:pPr>
            <w:r w:rsidRPr="00FE1B5D">
              <w:t>Clarification on EAS Deployment Information</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53094C" w:rsidP="00125466">
            <w:pPr>
              <w:pStyle w:val="CRCoverPage"/>
              <w:spacing w:after="0"/>
              <w:ind w:left="100"/>
              <w:rPr>
                <w:noProof/>
                <w:lang w:eastAsia="zh-CN"/>
              </w:rPr>
            </w:pPr>
            <w:fldSimple w:instr=" DOCPROPERTY  ResDate  \* MERGEFORMAT ">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fldSimple>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53094C"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103BC8F1" w:rsidR="00635420" w:rsidRDefault="00FE1B5D" w:rsidP="00FE1B5D">
            <w:pPr>
              <w:pStyle w:val="CRCoverPage"/>
              <w:tabs>
                <w:tab w:val="left" w:pos="2626"/>
              </w:tabs>
              <w:spacing w:after="0"/>
              <w:rPr>
                <w:lang w:eastAsia="zh-CN"/>
              </w:rPr>
            </w:pPr>
            <w:r>
              <w:t xml:space="preserve">For EAS Deployment Information, further clarification on the related service is needed for </w:t>
            </w:r>
            <w:r>
              <w:rPr>
                <w:lang w:eastAsia="zh-CN"/>
              </w:rPr>
              <w:t>Supporting EDI provided for more than one application, which share the same EDI</w:t>
            </w:r>
            <w:r w:rsidR="00757CC5">
              <w:t>.</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CFF44" w14:textId="62E2662C" w:rsidR="00757CC5" w:rsidRDefault="00757CC5" w:rsidP="008A2526">
            <w:pPr>
              <w:pStyle w:val="CRCoverPage"/>
              <w:spacing w:after="0"/>
              <w:rPr>
                <w:noProof/>
                <w:lang w:eastAsia="zh-CN"/>
              </w:rPr>
            </w:pPr>
            <w:r>
              <w:rPr>
                <w:noProof/>
                <w:lang w:eastAsia="zh-CN"/>
              </w:rPr>
              <w:t xml:space="preserve">Clarify the </w:t>
            </w:r>
            <w:r w:rsidR="00FE1B5D">
              <w:rPr>
                <w:noProof/>
                <w:lang w:eastAsia="zh-CN"/>
              </w:rPr>
              <w:t xml:space="preserve">related </w:t>
            </w:r>
            <w:proofErr w:type="spellStart"/>
            <w:r w:rsidR="00FE1B5D">
              <w:t>Nnef_EASDeployment</w:t>
            </w:r>
            <w:proofErr w:type="spellEnd"/>
            <w:r w:rsidR="00FE1B5D">
              <w:t xml:space="preserve"> service for </w:t>
            </w:r>
            <w:r w:rsidR="00FE1B5D">
              <w:rPr>
                <w:lang w:eastAsia="zh-CN"/>
              </w:rPr>
              <w:t>Supporting EDI provided for more than one application sharing the same EDI</w:t>
            </w:r>
            <w:r w:rsidR="00FE1B5D">
              <w:t>.</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FE1B5D" w14:paraId="2BC74080" w14:textId="77777777" w:rsidTr="00547111">
        <w:tc>
          <w:tcPr>
            <w:tcW w:w="2694" w:type="dxa"/>
            <w:gridSpan w:val="2"/>
            <w:tcBorders>
              <w:left w:val="single" w:sz="4" w:space="0" w:color="auto"/>
              <w:bottom w:val="single" w:sz="4" w:space="0" w:color="auto"/>
            </w:tcBorders>
          </w:tcPr>
          <w:p w14:paraId="5CC76712" w14:textId="77777777" w:rsidR="00FE1B5D" w:rsidRDefault="00FE1B5D" w:rsidP="00FE1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4ACE8F61" w:rsidR="00FE1B5D" w:rsidRDefault="00FE1B5D" w:rsidP="00FE1B5D">
            <w:pPr>
              <w:pStyle w:val="CRCoverPage"/>
              <w:spacing w:after="0"/>
              <w:rPr>
                <w:noProof/>
                <w:lang w:eastAsia="zh-CN"/>
              </w:rPr>
            </w:pPr>
            <w:r>
              <w:t xml:space="preserve">Unnecessary </w:t>
            </w:r>
            <w:r w:rsidRPr="00EC099C">
              <w:t>redundan</w:t>
            </w:r>
            <w:r>
              <w:t>cy</w:t>
            </w:r>
            <w:r w:rsidRPr="00EC099C">
              <w:t xml:space="preserve"> and complexity</w:t>
            </w:r>
            <w:r>
              <w:rPr>
                <w:noProof/>
                <w:lang w:eastAsia="zh-CN"/>
              </w:rPr>
              <w:t xml:space="preserve"> to support the</w:t>
            </w:r>
            <w:r>
              <w:rPr>
                <w:lang w:eastAsia="zh-CN"/>
              </w:rPr>
              <w:t xml:space="preserve"> same EDI provided for more than one application</w:t>
            </w:r>
            <w:r>
              <w:rPr>
                <w:noProof/>
                <w:lang w:eastAsia="zh-CN"/>
              </w:rPr>
              <w:t>.</w:t>
            </w:r>
          </w:p>
        </w:tc>
      </w:tr>
      <w:tr w:rsidR="00FE1B5D" w14:paraId="55DABF49" w14:textId="77777777" w:rsidTr="00547111">
        <w:tc>
          <w:tcPr>
            <w:tcW w:w="2694" w:type="dxa"/>
            <w:gridSpan w:val="2"/>
          </w:tcPr>
          <w:p w14:paraId="160239E1" w14:textId="77777777" w:rsidR="00FE1B5D" w:rsidRDefault="00FE1B5D" w:rsidP="00FE1B5D">
            <w:pPr>
              <w:pStyle w:val="CRCoverPage"/>
              <w:spacing w:after="0"/>
              <w:rPr>
                <w:b/>
                <w:i/>
                <w:noProof/>
                <w:sz w:val="8"/>
                <w:szCs w:val="8"/>
              </w:rPr>
            </w:pPr>
          </w:p>
        </w:tc>
        <w:tc>
          <w:tcPr>
            <w:tcW w:w="6946" w:type="dxa"/>
            <w:gridSpan w:val="9"/>
          </w:tcPr>
          <w:p w14:paraId="6E733C3C" w14:textId="77777777" w:rsidR="00FE1B5D" w:rsidRDefault="00FE1B5D" w:rsidP="00FE1B5D">
            <w:pPr>
              <w:pStyle w:val="CRCoverPage"/>
              <w:spacing w:after="0"/>
              <w:rPr>
                <w:noProof/>
                <w:sz w:val="8"/>
                <w:szCs w:val="8"/>
              </w:rPr>
            </w:pPr>
          </w:p>
        </w:tc>
      </w:tr>
      <w:tr w:rsidR="00FE1B5D" w14:paraId="17A2609B" w14:textId="77777777" w:rsidTr="00547111">
        <w:tc>
          <w:tcPr>
            <w:tcW w:w="2694" w:type="dxa"/>
            <w:gridSpan w:val="2"/>
            <w:tcBorders>
              <w:top w:val="single" w:sz="4" w:space="0" w:color="auto"/>
              <w:left w:val="single" w:sz="4" w:space="0" w:color="auto"/>
            </w:tcBorders>
          </w:tcPr>
          <w:p w14:paraId="43E9262A" w14:textId="77777777" w:rsidR="00FE1B5D" w:rsidRDefault="00FE1B5D" w:rsidP="00FE1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408E3593" w:rsidR="00FE1B5D" w:rsidRDefault="001C6339" w:rsidP="00FE1B5D">
            <w:pPr>
              <w:pStyle w:val="CRCoverPage"/>
              <w:spacing w:after="0"/>
              <w:ind w:left="100"/>
              <w:rPr>
                <w:noProof/>
                <w:lang w:eastAsia="zh-CN"/>
              </w:rPr>
            </w:pPr>
            <w:r>
              <w:rPr>
                <w:noProof/>
                <w:lang w:eastAsia="zh-CN"/>
              </w:rPr>
              <w:t>5.2.6.26.4, 5.2.6.26.6</w:t>
            </w:r>
          </w:p>
        </w:tc>
      </w:tr>
      <w:tr w:rsidR="00FE1B5D" w14:paraId="03B96C2A" w14:textId="77777777" w:rsidTr="00547111">
        <w:tc>
          <w:tcPr>
            <w:tcW w:w="2694" w:type="dxa"/>
            <w:gridSpan w:val="2"/>
            <w:tcBorders>
              <w:left w:val="single" w:sz="4" w:space="0" w:color="auto"/>
            </w:tcBorders>
          </w:tcPr>
          <w:p w14:paraId="4B60EAEE" w14:textId="77777777" w:rsidR="00FE1B5D" w:rsidRDefault="00FE1B5D" w:rsidP="00FE1B5D">
            <w:pPr>
              <w:pStyle w:val="CRCoverPage"/>
              <w:spacing w:after="0"/>
              <w:rPr>
                <w:b/>
                <w:i/>
                <w:noProof/>
                <w:sz w:val="8"/>
                <w:szCs w:val="8"/>
              </w:rPr>
            </w:pPr>
          </w:p>
        </w:tc>
        <w:tc>
          <w:tcPr>
            <w:tcW w:w="6946" w:type="dxa"/>
            <w:gridSpan w:val="9"/>
            <w:tcBorders>
              <w:right w:val="single" w:sz="4" w:space="0" w:color="auto"/>
            </w:tcBorders>
          </w:tcPr>
          <w:p w14:paraId="60219762" w14:textId="77777777" w:rsidR="00FE1B5D" w:rsidRDefault="00FE1B5D" w:rsidP="00FE1B5D">
            <w:pPr>
              <w:pStyle w:val="CRCoverPage"/>
              <w:spacing w:after="0"/>
              <w:rPr>
                <w:noProof/>
                <w:sz w:val="8"/>
                <w:szCs w:val="8"/>
              </w:rPr>
            </w:pPr>
          </w:p>
        </w:tc>
      </w:tr>
      <w:tr w:rsidR="00FE1B5D" w14:paraId="6A97F730" w14:textId="77777777" w:rsidTr="00547111">
        <w:tc>
          <w:tcPr>
            <w:tcW w:w="2694" w:type="dxa"/>
            <w:gridSpan w:val="2"/>
            <w:tcBorders>
              <w:left w:val="single" w:sz="4" w:space="0" w:color="auto"/>
            </w:tcBorders>
          </w:tcPr>
          <w:p w14:paraId="7B772766" w14:textId="77777777" w:rsidR="00FE1B5D" w:rsidRDefault="00FE1B5D" w:rsidP="00FE1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FE1B5D" w:rsidRDefault="00FE1B5D" w:rsidP="00FE1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FE1B5D" w:rsidRDefault="00FE1B5D" w:rsidP="00FE1B5D">
            <w:pPr>
              <w:pStyle w:val="CRCoverPage"/>
              <w:spacing w:after="0"/>
              <w:jc w:val="center"/>
              <w:rPr>
                <w:b/>
                <w:caps/>
                <w:noProof/>
              </w:rPr>
            </w:pPr>
            <w:r>
              <w:rPr>
                <w:b/>
                <w:caps/>
                <w:noProof/>
              </w:rPr>
              <w:t>N</w:t>
            </w:r>
          </w:p>
        </w:tc>
        <w:tc>
          <w:tcPr>
            <w:tcW w:w="2977" w:type="dxa"/>
            <w:gridSpan w:val="4"/>
          </w:tcPr>
          <w:p w14:paraId="4B6F6CF5" w14:textId="77777777" w:rsidR="00FE1B5D" w:rsidRDefault="00FE1B5D" w:rsidP="00FE1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FE1B5D" w:rsidRDefault="00FE1B5D" w:rsidP="00FE1B5D">
            <w:pPr>
              <w:pStyle w:val="CRCoverPage"/>
              <w:spacing w:after="0"/>
              <w:ind w:left="99"/>
              <w:rPr>
                <w:noProof/>
              </w:rPr>
            </w:pPr>
          </w:p>
        </w:tc>
      </w:tr>
      <w:tr w:rsidR="00FE1B5D" w14:paraId="64D210AA" w14:textId="77777777" w:rsidTr="00547111">
        <w:tc>
          <w:tcPr>
            <w:tcW w:w="2694" w:type="dxa"/>
            <w:gridSpan w:val="2"/>
            <w:tcBorders>
              <w:left w:val="single" w:sz="4" w:space="0" w:color="auto"/>
            </w:tcBorders>
          </w:tcPr>
          <w:p w14:paraId="62F2DCC1" w14:textId="77777777" w:rsidR="00FE1B5D" w:rsidRDefault="00FE1B5D" w:rsidP="00FE1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1CC6238E" w:rsidR="00FE1B5D" w:rsidRDefault="0060343F" w:rsidP="00FE1B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FE1B5D" w:rsidRDefault="00FE1B5D" w:rsidP="00FE1B5D">
            <w:pPr>
              <w:pStyle w:val="CRCoverPage"/>
              <w:spacing w:after="0"/>
              <w:jc w:val="center"/>
              <w:rPr>
                <w:b/>
                <w:caps/>
                <w:noProof/>
              </w:rPr>
            </w:pPr>
            <w:r>
              <w:rPr>
                <w:b/>
                <w:caps/>
                <w:noProof/>
              </w:rPr>
              <w:t>X</w:t>
            </w:r>
          </w:p>
        </w:tc>
        <w:tc>
          <w:tcPr>
            <w:tcW w:w="2977" w:type="dxa"/>
            <w:gridSpan w:val="4"/>
          </w:tcPr>
          <w:p w14:paraId="0DC58FD2" w14:textId="77777777" w:rsidR="00FE1B5D" w:rsidRDefault="00FE1B5D" w:rsidP="00FE1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647C05E0" w:rsidR="00FE1B5D" w:rsidRDefault="00FE1B5D" w:rsidP="00FE1B5D">
            <w:pPr>
              <w:pStyle w:val="CRCoverPage"/>
              <w:spacing w:after="0"/>
              <w:ind w:left="99"/>
              <w:rPr>
                <w:noProof/>
              </w:rPr>
            </w:pPr>
            <w:r>
              <w:rPr>
                <w:noProof/>
              </w:rPr>
              <w:t>TS</w:t>
            </w:r>
            <w:r w:rsidR="0060343F">
              <w:rPr>
                <w:noProof/>
              </w:rPr>
              <w:t xml:space="preserve"> 23.548</w:t>
            </w:r>
            <w:r>
              <w:rPr>
                <w:noProof/>
              </w:rPr>
              <w:t xml:space="preserve"> </w:t>
            </w:r>
            <w:r w:rsidR="00D21E05">
              <w:rPr>
                <w:noProof/>
              </w:rPr>
              <w:t xml:space="preserve"> </w:t>
            </w:r>
            <w:r>
              <w:rPr>
                <w:noProof/>
              </w:rPr>
              <w:t xml:space="preserve">CR </w:t>
            </w:r>
            <w:r w:rsidR="00D21E05">
              <w:rPr>
                <w:noProof/>
              </w:rPr>
              <w:t>0057</w:t>
            </w:r>
          </w:p>
        </w:tc>
      </w:tr>
      <w:tr w:rsidR="00FE1B5D" w14:paraId="30B5219B" w14:textId="77777777" w:rsidTr="00547111">
        <w:tc>
          <w:tcPr>
            <w:tcW w:w="2694" w:type="dxa"/>
            <w:gridSpan w:val="2"/>
            <w:tcBorders>
              <w:left w:val="single" w:sz="4" w:space="0" w:color="auto"/>
            </w:tcBorders>
          </w:tcPr>
          <w:p w14:paraId="69D643AA" w14:textId="77777777" w:rsidR="00FE1B5D" w:rsidRDefault="00FE1B5D" w:rsidP="00FE1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FE1B5D" w:rsidRDefault="00FE1B5D" w:rsidP="00FE1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FE1B5D" w:rsidRDefault="00FE1B5D" w:rsidP="00FE1B5D">
            <w:pPr>
              <w:pStyle w:val="CRCoverPage"/>
              <w:spacing w:after="0"/>
              <w:jc w:val="center"/>
              <w:rPr>
                <w:b/>
                <w:caps/>
                <w:noProof/>
              </w:rPr>
            </w:pPr>
            <w:r>
              <w:rPr>
                <w:b/>
                <w:caps/>
                <w:noProof/>
              </w:rPr>
              <w:t>X</w:t>
            </w:r>
          </w:p>
        </w:tc>
        <w:tc>
          <w:tcPr>
            <w:tcW w:w="2977" w:type="dxa"/>
            <w:gridSpan w:val="4"/>
          </w:tcPr>
          <w:p w14:paraId="39DC8C60" w14:textId="77777777" w:rsidR="00FE1B5D" w:rsidRDefault="00FE1B5D" w:rsidP="00FE1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FE1B5D" w:rsidRDefault="00FE1B5D" w:rsidP="00FE1B5D">
            <w:pPr>
              <w:pStyle w:val="CRCoverPage"/>
              <w:spacing w:after="0"/>
              <w:ind w:left="99"/>
              <w:rPr>
                <w:noProof/>
              </w:rPr>
            </w:pPr>
            <w:r>
              <w:rPr>
                <w:noProof/>
              </w:rPr>
              <w:t xml:space="preserve">TS/TR ... CR ... </w:t>
            </w:r>
          </w:p>
        </w:tc>
      </w:tr>
      <w:tr w:rsidR="00FE1B5D" w14:paraId="46A9B741" w14:textId="77777777" w:rsidTr="00547111">
        <w:tc>
          <w:tcPr>
            <w:tcW w:w="2694" w:type="dxa"/>
            <w:gridSpan w:val="2"/>
            <w:tcBorders>
              <w:left w:val="single" w:sz="4" w:space="0" w:color="auto"/>
            </w:tcBorders>
          </w:tcPr>
          <w:p w14:paraId="2FD7144C" w14:textId="77777777" w:rsidR="00FE1B5D" w:rsidRDefault="00FE1B5D" w:rsidP="00FE1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FE1B5D" w:rsidRDefault="00FE1B5D" w:rsidP="00FE1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FE1B5D" w:rsidRDefault="00FE1B5D" w:rsidP="00FE1B5D">
            <w:pPr>
              <w:pStyle w:val="CRCoverPage"/>
              <w:spacing w:after="0"/>
              <w:jc w:val="center"/>
              <w:rPr>
                <w:b/>
                <w:caps/>
                <w:noProof/>
              </w:rPr>
            </w:pPr>
            <w:r>
              <w:rPr>
                <w:b/>
                <w:caps/>
                <w:noProof/>
              </w:rPr>
              <w:t>X</w:t>
            </w:r>
          </w:p>
        </w:tc>
        <w:tc>
          <w:tcPr>
            <w:tcW w:w="2977" w:type="dxa"/>
            <w:gridSpan w:val="4"/>
          </w:tcPr>
          <w:p w14:paraId="3F9D69DC" w14:textId="77777777" w:rsidR="00FE1B5D" w:rsidRDefault="00FE1B5D" w:rsidP="00FE1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FE1B5D" w:rsidRDefault="00FE1B5D" w:rsidP="00FE1B5D">
            <w:pPr>
              <w:pStyle w:val="CRCoverPage"/>
              <w:spacing w:after="0"/>
              <w:ind w:left="99"/>
              <w:rPr>
                <w:noProof/>
              </w:rPr>
            </w:pPr>
            <w:r>
              <w:rPr>
                <w:noProof/>
              </w:rPr>
              <w:t xml:space="preserve">TS/TR ... CR ... </w:t>
            </w:r>
          </w:p>
        </w:tc>
      </w:tr>
      <w:tr w:rsidR="00FE1B5D" w14:paraId="0A3850FC" w14:textId="77777777" w:rsidTr="00547111">
        <w:tc>
          <w:tcPr>
            <w:tcW w:w="2694" w:type="dxa"/>
            <w:gridSpan w:val="2"/>
            <w:tcBorders>
              <w:left w:val="single" w:sz="4" w:space="0" w:color="auto"/>
            </w:tcBorders>
          </w:tcPr>
          <w:p w14:paraId="77E81B71" w14:textId="77777777" w:rsidR="00FE1B5D" w:rsidRDefault="00FE1B5D" w:rsidP="00FE1B5D">
            <w:pPr>
              <w:pStyle w:val="CRCoverPage"/>
              <w:spacing w:after="0"/>
              <w:rPr>
                <w:b/>
                <w:i/>
                <w:noProof/>
              </w:rPr>
            </w:pPr>
          </w:p>
        </w:tc>
        <w:tc>
          <w:tcPr>
            <w:tcW w:w="6946" w:type="dxa"/>
            <w:gridSpan w:val="9"/>
            <w:tcBorders>
              <w:right w:val="single" w:sz="4" w:space="0" w:color="auto"/>
            </w:tcBorders>
          </w:tcPr>
          <w:p w14:paraId="1E71AE4C" w14:textId="77777777" w:rsidR="00FE1B5D" w:rsidRDefault="00FE1B5D" w:rsidP="00FE1B5D">
            <w:pPr>
              <w:pStyle w:val="CRCoverPage"/>
              <w:spacing w:after="0"/>
              <w:rPr>
                <w:noProof/>
              </w:rPr>
            </w:pPr>
          </w:p>
        </w:tc>
      </w:tr>
      <w:tr w:rsidR="00FE1B5D" w14:paraId="42223793" w14:textId="77777777" w:rsidTr="00547111">
        <w:tc>
          <w:tcPr>
            <w:tcW w:w="2694" w:type="dxa"/>
            <w:gridSpan w:val="2"/>
            <w:tcBorders>
              <w:left w:val="single" w:sz="4" w:space="0" w:color="auto"/>
              <w:bottom w:val="single" w:sz="4" w:space="0" w:color="auto"/>
            </w:tcBorders>
          </w:tcPr>
          <w:p w14:paraId="2D878FF1" w14:textId="77777777" w:rsidR="00FE1B5D" w:rsidRDefault="00FE1B5D" w:rsidP="00FE1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FE1B5D" w:rsidRDefault="00FE1B5D" w:rsidP="00FE1B5D">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Pr>
          <w:rFonts w:ascii="Arial" w:hAnsi="Arial" w:cs="Arial"/>
          <w:color w:val="FF0000"/>
          <w:sz w:val="28"/>
          <w:szCs w:val="28"/>
          <w:lang w:val="en-US"/>
        </w:rPr>
        <w:lastRenderedPageBreak/>
        <w:t xml:space="preserve">Start change </w:t>
      </w:r>
    </w:p>
    <w:p w14:paraId="0D61545C" w14:textId="77777777" w:rsidR="001C6339" w:rsidRDefault="001C6339" w:rsidP="001C6339">
      <w:pPr>
        <w:pStyle w:val="5"/>
      </w:pPr>
      <w:bookmarkStart w:id="28" w:name="_Toc988661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5.2.6.26.4</w:t>
      </w:r>
      <w:r>
        <w:tab/>
      </w:r>
      <w:proofErr w:type="spellStart"/>
      <w:r>
        <w:t>Nnef_EASDeployment_Delete</w:t>
      </w:r>
      <w:proofErr w:type="spellEnd"/>
      <w:r>
        <w:t xml:space="preserve"> service operation</w:t>
      </w:r>
      <w:bookmarkEnd w:id="28"/>
    </w:p>
    <w:p w14:paraId="69EE17C0" w14:textId="77777777" w:rsidR="001C6339" w:rsidRDefault="001C6339" w:rsidP="001C6339">
      <w:r w:rsidRPr="006E7760">
        <w:rPr>
          <w:b/>
          <w:bCs/>
        </w:rPr>
        <w:t>Service operation name:</w:t>
      </w:r>
      <w:r>
        <w:t xml:space="preserve"> </w:t>
      </w:r>
      <w:proofErr w:type="spellStart"/>
      <w:r>
        <w:t>Nnef_EASDeployment_Delete</w:t>
      </w:r>
      <w:proofErr w:type="spellEnd"/>
    </w:p>
    <w:p w14:paraId="6E1201C8" w14:textId="77777777" w:rsidR="001C6339" w:rsidRDefault="001C6339" w:rsidP="001C6339">
      <w:r w:rsidRPr="006E7760">
        <w:rPr>
          <w:b/>
          <w:bCs/>
        </w:rPr>
        <w:t>Description:</w:t>
      </w:r>
      <w:r>
        <w:t xml:space="preserve"> The NF consumer requests to delete EAS Deployment Information.</w:t>
      </w:r>
    </w:p>
    <w:p w14:paraId="43DB381D" w14:textId="77777777" w:rsidR="001C6339" w:rsidRDefault="001C6339" w:rsidP="001C6339">
      <w:r w:rsidRPr="006E7760">
        <w:rPr>
          <w:b/>
          <w:bCs/>
        </w:rPr>
        <w:t>Inputs, Required:</w:t>
      </w:r>
      <w:r>
        <w:t xml:space="preserve"> Either:</w:t>
      </w:r>
    </w:p>
    <w:p w14:paraId="4C047E16" w14:textId="77777777" w:rsidR="001C6339" w:rsidRDefault="001C6339" w:rsidP="001C6339">
      <w:pPr>
        <w:pStyle w:val="B1"/>
      </w:pPr>
      <w:r>
        <w:t>-</w:t>
      </w:r>
      <w:r>
        <w:tab/>
        <w:t>AF-</w:t>
      </w:r>
      <w:proofErr w:type="gramStart"/>
      <w:r>
        <w:t>identifier;</w:t>
      </w:r>
      <w:proofErr w:type="gramEnd"/>
    </w:p>
    <w:p w14:paraId="6365EBC1" w14:textId="77777777" w:rsidR="001C6339" w:rsidRDefault="001C6339" w:rsidP="001C6339">
      <w:pPr>
        <w:pStyle w:val="B1"/>
      </w:pPr>
      <w:r>
        <w:t>-</w:t>
      </w:r>
      <w:r>
        <w:tab/>
        <w:t xml:space="preserve">S-NSSAI and </w:t>
      </w:r>
      <w:proofErr w:type="gramStart"/>
      <w:r>
        <w:t>DNN;</w:t>
      </w:r>
      <w:proofErr w:type="gramEnd"/>
    </w:p>
    <w:p w14:paraId="58123C2E" w14:textId="77777777" w:rsidR="001C6339" w:rsidRDefault="001C6339" w:rsidP="001C6339">
      <w:pPr>
        <w:pStyle w:val="B1"/>
      </w:pPr>
      <w:r>
        <w:t>-</w:t>
      </w:r>
      <w:r>
        <w:tab/>
        <w:t>EDI.</w:t>
      </w:r>
    </w:p>
    <w:p w14:paraId="4E9B8E39" w14:textId="77777777" w:rsidR="001C6339" w:rsidRDefault="001C6339" w:rsidP="001C6339">
      <w:r w:rsidRPr="006E7760">
        <w:rPr>
          <w:b/>
          <w:bCs/>
        </w:rPr>
        <w:t>Inputs, Optional:</w:t>
      </w:r>
      <w:r>
        <w:t xml:space="preserve"> Application Identifier</w:t>
      </w:r>
      <w:ins w:id="29" w:author="Lenovo" w:date="2022-03-29T21:03:00Z">
        <w:r>
          <w:t>(s)</w:t>
        </w:r>
      </w:ins>
      <w:r>
        <w:t>, External Group Identifier.</w:t>
      </w:r>
    </w:p>
    <w:p w14:paraId="40ABEE8F" w14:textId="77777777" w:rsidR="001C6339" w:rsidRDefault="001C6339" w:rsidP="001C6339">
      <w:r w:rsidRPr="006E7760">
        <w:rPr>
          <w:b/>
          <w:bCs/>
        </w:rPr>
        <w:t>Outputs, Required:</w:t>
      </w:r>
      <w:r>
        <w:t xml:space="preserve"> Result Indication.</w:t>
      </w:r>
    </w:p>
    <w:p w14:paraId="405DE23C" w14:textId="1BD24ADF" w:rsidR="008A2526" w:rsidRPr="00700EBF" w:rsidRDefault="001C6339" w:rsidP="001C6339">
      <w:r w:rsidRPr="006E7760">
        <w:rPr>
          <w:b/>
          <w:bCs/>
        </w:rPr>
        <w:t>Outputs, Optional:</w:t>
      </w:r>
      <w:r>
        <w:t xml:space="preserve"> None.</w:t>
      </w:r>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491129BF" w14:textId="77777777" w:rsidR="001C6339" w:rsidRDefault="001C6339" w:rsidP="001C6339">
      <w:pPr>
        <w:pStyle w:val="5"/>
      </w:pPr>
      <w:bookmarkStart w:id="30" w:name="_Toc98866124"/>
      <w:bookmarkStart w:id="31" w:name="_Hlk99478038"/>
      <w:bookmarkStart w:id="32" w:name="_Hlk99478465"/>
      <w:r>
        <w:t>5.2.6.26.6</w:t>
      </w:r>
      <w:r>
        <w:tab/>
      </w:r>
      <w:proofErr w:type="spellStart"/>
      <w:r>
        <w:t>Nnef_EASDeployment_Subscribe</w:t>
      </w:r>
      <w:proofErr w:type="spellEnd"/>
      <w:r>
        <w:t xml:space="preserve"> service operation</w:t>
      </w:r>
      <w:bookmarkEnd w:id="30"/>
    </w:p>
    <w:p w14:paraId="327B729B" w14:textId="77777777" w:rsidR="001C6339" w:rsidRDefault="001C6339" w:rsidP="001C6339">
      <w:r w:rsidRPr="006E7760">
        <w:rPr>
          <w:b/>
          <w:bCs/>
        </w:rPr>
        <w:t>Service operation name:</w:t>
      </w:r>
      <w:r>
        <w:t xml:space="preserve"> </w:t>
      </w:r>
      <w:proofErr w:type="spellStart"/>
      <w:r>
        <w:t>Nnef_EASDeployment_Subscribe</w:t>
      </w:r>
      <w:proofErr w:type="spellEnd"/>
    </w:p>
    <w:p w14:paraId="44E88591" w14:textId="77777777" w:rsidR="001C6339" w:rsidRDefault="001C6339" w:rsidP="001C6339">
      <w:r w:rsidRPr="006E7760">
        <w:rPr>
          <w:b/>
          <w:bCs/>
        </w:rPr>
        <w:t>Description:</w:t>
      </w:r>
      <w:r>
        <w:t xml:space="preserve"> provided by the NEF for NF consumers to explicitly subscribe the notification of changes of EAS Deployment Information.</w:t>
      </w:r>
    </w:p>
    <w:p w14:paraId="2758DCAD" w14:textId="77777777" w:rsidR="001C6339" w:rsidRDefault="001C6339" w:rsidP="001C6339">
      <w:r w:rsidRPr="006E7760">
        <w:rPr>
          <w:b/>
          <w:bCs/>
        </w:rPr>
        <w:t>Inputs, Required:</w:t>
      </w:r>
      <w:r>
        <w:t xml:space="preserve"> Event ID, Notification Target </w:t>
      </w:r>
      <w:proofErr w:type="gramStart"/>
      <w:r>
        <w:t>Address(</w:t>
      </w:r>
      <w:proofErr w:type="gramEnd"/>
      <w:r>
        <w:t>+Notification Correlation ID).</w:t>
      </w:r>
    </w:p>
    <w:p w14:paraId="171699E3" w14:textId="77777777" w:rsidR="001C6339" w:rsidRDefault="001C6339" w:rsidP="001C6339">
      <w:r w:rsidRPr="006E7760">
        <w:rPr>
          <w:b/>
          <w:bCs/>
        </w:rPr>
        <w:t>Inputs, Optional:</w:t>
      </w:r>
      <w:r>
        <w:t xml:space="preserve"> DNN, S-NSSAI, Application Identifier</w:t>
      </w:r>
      <w:ins w:id="33" w:author="Lenovo" w:date="2022-03-29T21:03:00Z">
        <w:r>
          <w:t>(s)</w:t>
        </w:r>
      </w:ins>
      <w:r>
        <w:t>, Internal Group Identifier.</w:t>
      </w:r>
    </w:p>
    <w:p w14:paraId="591A666A" w14:textId="77777777" w:rsidR="001C6339" w:rsidRDefault="001C6339" w:rsidP="001C6339">
      <w:r w:rsidRPr="006E7760">
        <w:rPr>
          <w:b/>
          <w:bCs/>
        </w:rPr>
        <w:t>Outputs, Required:</w:t>
      </w:r>
      <w:r>
        <w:t xml:space="preserve"> Result Indication. When the subscription is accepted: Subscription Correlation ID (reference of the subscription).</w:t>
      </w:r>
    </w:p>
    <w:p w14:paraId="64D7DF40" w14:textId="77777777" w:rsidR="001C6339" w:rsidRDefault="001C6339" w:rsidP="001C6339">
      <w:r w:rsidRPr="006E7760">
        <w:rPr>
          <w:b/>
          <w:bCs/>
        </w:rPr>
        <w:t>Outputs, Optional:</w:t>
      </w:r>
      <w:r>
        <w:t xml:space="preserve"> None.</w:t>
      </w:r>
    </w:p>
    <w:bookmarkEnd w:id="31"/>
    <w:bookmarkEnd w:id="32"/>
    <w:p w14:paraId="5C2C7808" w14:textId="77777777" w:rsidR="008A2526" w:rsidRPr="00757CC5"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C6094" w14:textId="77777777" w:rsidR="00AC04B8" w:rsidRDefault="00AC04B8">
      <w:r>
        <w:separator/>
      </w:r>
    </w:p>
  </w:endnote>
  <w:endnote w:type="continuationSeparator" w:id="0">
    <w:p w14:paraId="2DD90BBB" w14:textId="77777777" w:rsidR="00AC04B8" w:rsidRDefault="00AC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06033" w14:textId="77777777" w:rsidR="00AC04B8" w:rsidRDefault="00AC04B8">
      <w:r>
        <w:separator/>
      </w:r>
    </w:p>
  </w:footnote>
  <w:footnote w:type="continuationSeparator" w:id="0">
    <w:p w14:paraId="2E50B9D9" w14:textId="77777777" w:rsidR="00AC04B8" w:rsidRDefault="00AC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4621BE9"/>
    <w:multiLevelType w:val="hybridMultilevel"/>
    <w:tmpl w:val="5AD6303C"/>
    <w:lvl w:ilvl="0" w:tplc="C636BA58">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339"/>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094C"/>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034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1400"/>
    <w:rsid w:val="00736D7D"/>
    <w:rsid w:val="0073746B"/>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30E1"/>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04B8"/>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4F82"/>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1E05"/>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1B5D"/>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3">
    <w:name w:val="Revision"/>
    <w:hidden/>
    <w:uiPriority w:val="99"/>
    <w:semiHidden/>
    <w:rsid w:val="00CE2C58"/>
    <w:rPr>
      <w:rFonts w:ascii="Times New Roman" w:hAnsi="Times New Roman"/>
      <w:lang w:val="en-GB" w:eastAsia="en-US"/>
    </w:rPr>
  </w:style>
  <w:style w:type="paragraph" w:styleId="af4">
    <w:name w:val="List Paragraph"/>
    <w:basedOn w:val="a"/>
    <w:uiPriority w:val="34"/>
    <w:qFormat/>
    <w:rsid w:val="002C26A2"/>
    <w:pPr>
      <w:ind w:firstLineChars="200" w:firstLine="420"/>
    </w:pPr>
  </w:style>
  <w:style w:type="character" w:customStyle="1" w:styleId="40">
    <w:name w:val="标题 4 字符"/>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af2">
    <w:name w:val="文档结构图 字符"/>
    <w:basedOn w:val="a0"/>
    <w:link w:val="af1"/>
    <w:rsid w:val="0061613F"/>
    <w:rPr>
      <w:rFonts w:ascii="Tahoma" w:hAnsi="Tahoma" w:cs="Tahoma"/>
      <w:shd w:val="clear" w:color="auto" w:fill="000080"/>
      <w:lang w:val="en-GB" w:eastAsia="en-US"/>
    </w:rPr>
  </w:style>
  <w:style w:type="character" w:customStyle="1" w:styleId="20">
    <w:name w:val="标题 2 字符"/>
    <w:basedOn w:val="a0"/>
    <w:link w:val="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467</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Lenovo</cp:lastModifiedBy>
  <cp:revision>2</cp:revision>
  <cp:lastPrinted>1900-01-01T07:00:00Z</cp:lastPrinted>
  <dcterms:created xsi:type="dcterms:W3CDTF">2022-03-29T16:17:00Z</dcterms:created>
  <dcterms:modified xsi:type="dcterms:W3CDTF">2022-03-29T16:17:00Z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